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621152BC"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87267F" w:rsidRPr="0087267F">
        <w:rPr>
          <w:b/>
          <w:noProof/>
          <w:sz w:val="24"/>
        </w:rPr>
        <w:t>459</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F3B9A3" w:rsidR="001E41F3" w:rsidRPr="00410371" w:rsidRDefault="00EE0669" w:rsidP="00A06615">
            <w:pPr>
              <w:pStyle w:val="CRCoverPage"/>
              <w:spacing w:after="0"/>
              <w:jc w:val="right"/>
              <w:rPr>
                <w:b/>
                <w:noProof/>
                <w:sz w:val="28"/>
              </w:rPr>
            </w:pPr>
            <w:fldSimple w:instr=" DOCPROPERTY  Spec#  \* MERGEFORMAT ">
              <w:r w:rsidR="00A06615">
                <w:rPr>
                  <w:b/>
                  <w:noProof/>
                  <w:sz w:val="28"/>
                </w:rPr>
                <w:t>29.572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9EB9E" w:rsidR="001E41F3" w:rsidRPr="00410371" w:rsidRDefault="00EE0669" w:rsidP="00602D3E">
            <w:pPr>
              <w:pStyle w:val="CRCoverPage"/>
              <w:spacing w:after="0"/>
              <w:rPr>
                <w:noProof/>
              </w:rPr>
            </w:pPr>
            <w:fldSimple w:instr=" DOCPROPERTY  Cr#  \* MERGEFORMAT ">
              <w:bookmarkStart w:id="0" w:name="_GoBack"/>
              <w:bookmarkEnd w:id="0"/>
              <w:r w:rsidR="00602D3E" w:rsidRPr="00602D3E">
                <w:rPr>
                  <w:b/>
                  <w:noProof/>
                  <w:sz w:val="28"/>
                </w:rPr>
                <w:t>0223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4FA621" w:rsidR="001E41F3" w:rsidRPr="00410371" w:rsidRDefault="00EE0669" w:rsidP="00FB7745">
            <w:pPr>
              <w:pStyle w:val="CRCoverPage"/>
              <w:spacing w:after="0"/>
              <w:jc w:val="center"/>
              <w:rPr>
                <w:b/>
                <w:noProof/>
              </w:rPr>
            </w:pPr>
            <w:fldSimple w:instr=" DOCPROPERTY  Revision  \* MERGEFORMAT ">
              <w:r w:rsidR="00FB77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7E754C" w:rsidR="001E41F3" w:rsidRPr="00410371" w:rsidRDefault="00EE0669" w:rsidP="00A06615">
            <w:pPr>
              <w:pStyle w:val="CRCoverPage"/>
              <w:spacing w:after="0"/>
              <w:jc w:val="center"/>
              <w:rPr>
                <w:noProof/>
                <w:sz w:val="28"/>
              </w:rPr>
            </w:pPr>
            <w:fldSimple w:instr=" DOCPROPERTY  Version  \* MERGEFORMAT ">
              <w:r w:rsidR="00A06615">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05C0F" w:rsidR="001E41F3" w:rsidRDefault="00434DEB" w:rsidP="00434DEB">
            <w:pPr>
              <w:pStyle w:val="CRCoverPage"/>
              <w:spacing w:after="0"/>
              <w:ind w:left="100"/>
              <w:rPr>
                <w:noProof/>
              </w:rPr>
            </w:pPr>
            <w:r>
              <w:t xml:space="preserve">Add time windows for </w:t>
            </w:r>
            <w:r>
              <w:rPr>
                <w:noProof/>
              </w:rPr>
              <w:t xml:space="preserve">service operation </w:t>
            </w:r>
            <w:r w:rsidRPr="007020EB">
              <w:rPr>
                <w:noProof/>
              </w:rPr>
              <w:t>Nlmf_Location_MeasurementData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315C6" w:rsidR="001E41F3" w:rsidRDefault="00EE0669" w:rsidP="00FB7745">
            <w:pPr>
              <w:pStyle w:val="CRCoverPage"/>
              <w:spacing w:after="0"/>
              <w:ind w:left="100"/>
              <w:rPr>
                <w:noProof/>
              </w:rPr>
            </w:pPr>
            <w:fldSimple w:instr=" DOCPROPERTY  SourceIfWg  \* MERGEFORMAT ">
              <w:r w:rsidR="00FB7745">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0C9E57" w:rsidR="001E41F3" w:rsidRDefault="00EE0669" w:rsidP="00A06615">
            <w:pPr>
              <w:pStyle w:val="CRCoverPage"/>
              <w:spacing w:after="0"/>
              <w:ind w:left="100"/>
              <w:rPr>
                <w:noProof/>
              </w:rPr>
            </w:pPr>
            <w:fldSimple w:instr=" DOCPROPERTY  RelatedWis  \* MERGEFORMAT ">
              <w:r w:rsidR="00A06615">
                <w:rPr>
                  <w:noProof/>
                </w:rPr>
                <w:t>5G_eLCS_Ph3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D0122" w:rsidR="001E41F3" w:rsidRDefault="00422690" w:rsidP="00A06615">
            <w:pPr>
              <w:pStyle w:val="CRCoverPage"/>
              <w:spacing w:after="0"/>
              <w:ind w:left="100"/>
              <w:rPr>
                <w:noProof/>
              </w:rPr>
            </w:pPr>
            <w:r>
              <w:t>2024-0</w:t>
            </w:r>
            <w:r w:rsidR="00A06615">
              <w:t>2</w:t>
            </w:r>
            <w:r>
              <w:t>-</w:t>
            </w:r>
            <w:r w:rsidR="00A06615">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74D78" w:rsidR="001E41F3" w:rsidRDefault="00070E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5937D" w:rsidR="001E41F3" w:rsidRDefault="00422690" w:rsidP="0042269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FBB1D" w14:textId="5BCEB4CA" w:rsidR="007020EB" w:rsidRDefault="007020EB" w:rsidP="00430070">
            <w:pPr>
              <w:pStyle w:val="CRCoverPage"/>
              <w:spacing w:after="0"/>
              <w:ind w:left="100"/>
              <w:rPr>
                <w:noProof/>
              </w:rPr>
            </w:pPr>
            <w:bookmarkStart w:id="2" w:name="_Toc153792739"/>
            <w:r>
              <w:rPr>
                <w:rFonts w:hint="eastAsia"/>
                <w:noProof/>
                <w:lang w:eastAsia="zh-CN"/>
              </w:rPr>
              <w:t>T</w:t>
            </w:r>
            <w:r>
              <w:rPr>
                <w:noProof/>
              </w:rPr>
              <w:t xml:space="preserve">he agreed </w:t>
            </w:r>
            <w:r w:rsidRPr="007020EB">
              <w:rPr>
                <w:noProof/>
              </w:rPr>
              <w:t>S2-2401593</w:t>
            </w:r>
            <w:r>
              <w:rPr>
                <w:noProof/>
              </w:rPr>
              <w:t xml:space="preserve"> adds new optional input parameter "tim</w:t>
            </w:r>
            <w:r w:rsidR="00C52F75">
              <w:rPr>
                <w:noProof/>
              </w:rPr>
              <w:t>e</w:t>
            </w:r>
            <w:r>
              <w:rPr>
                <w:noProof/>
              </w:rPr>
              <w:t xml:space="preserve"> windows(s)"for service operation </w:t>
            </w:r>
            <w:r w:rsidRPr="007020EB">
              <w:rPr>
                <w:noProof/>
              </w:rPr>
              <w:t>Nlmf_Location_MeasurementData</w:t>
            </w:r>
            <w:r>
              <w:rPr>
                <w:noProof/>
              </w:rPr>
              <w:t>:</w:t>
            </w:r>
          </w:p>
          <w:p w14:paraId="562A0982" w14:textId="77777777" w:rsidR="007020EB" w:rsidRDefault="007020EB" w:rsidP="00430070">
            <w:pPr>
              <w:pStyle w:val="CRCoverPage"/>
              <w:spacing w:after="0"/>
              <w:ind w:left="100"/>
              <w:rPr>
                <w:noProof/>
              </w:rPr>
            </w:pPr>
          </w:p>
          <w:bookmarkEnd w:id="2"/>
          <w:p w14:paraId="4B49635D" w14:textId="77777777" w:rsidR="002171BB" w:rsidRPr="002171BB" w:rsidRDefault="002171BB" w:rsidP="002171BB">
            <w:pPr>
              <w:spacing w:after="0"/>
              <w:rPr>
                <w:i/>
                <w:sz w:val="18"/>
                <w:szCs w:val="18"/>
              </w:rPr>
            </w:pPr>
            <w:r w:rsidRPr="002171BB">
              <w:rPr>
                <w:i/>
                <w:sz w:val="18"/>
                <w:szCs w:val="18"/>
              </w:rPr>
              <w:t>8.3.2.6</w:t>
            </w:r>
            <w:r w:rsidRPr="002171BB">
              <w:rPr>
                <w:i/>
                <w:sz w:val="18"/>
                <w:szCs w:val="18"/>
              </w:rPr>
              <w:tab/>
            </w:r>
            <w:proofErr w:type="spellStart"/>
            <w:r w:rsidRPr="002171BB">
              <w:rPr>
                <w:i/>
                <w:sz w:val="18"/>
                <w:szCs w:val="18"/>
              </w:rPr>
              <w:t>Nlmf_Location_MeasurementData</w:t>
            </w:r>
            <w:proofErr w:type="spellEnd"/>
            <w:r w:rsidRPr="002171BB">
              <w:rPr>
                <w:i/>
                <w:sz w:val="18"/>
                <w:szCs w:val="18"/>
              </w:rPr>
              <w:t xml:space="preserve"> service operation</w:t>
            </w:r>
          </w:p>
          <w:p w14:paraId="5975C618" w14:textId="77777777" w:rsidR="002171BB" w:rsidRPr="002171BB" w:rsidRDefault="002171BB" w:rsidP="002171BB">
            <w:pPr>
              <w:spacing w:after="0"/>
              <w:rPr>
                <w:i/>
                <w:sz w:val="18"/>
                <w:szCs w:val="18"/>
              </w:rPr>
            </w:pPr>
            <w:r w:rsidRPr="002171BB">
              <w:rPr>
                <w:i/>
                <w:sz w:val="18"/>
                <w:szCs w:val="18"/>
              </w:rPr>
              <w:t xml:space="preserve">Service operation name: </w:t>
            </w:r>
            <w:proofErr w:type="spellStart"/>
            <w:r w:rsidRPr="002171BB">
              <w:rPr>
                <w:i/>
                <w:sz w:val="18"/>
                <w:szCs w:val="18"/>
              </w:rPr>
              <w:t>Nlmf_Location_MeasurementData</w:t>
            </w:r>
            <w:proofErr w:type="spellEnd"/>
          </w:p>
          <w:p w14:paraId="163D625C" w14:textId="77777777" w:rsidR="002171BB" w:rsidRPr="002171BB" w:rsidRDefault="002171BB" w:rsidP="002171BB">
            <w:pPr>
              <w:spacing w:after="0"/>
              <w:rPr>
                <w:i/>
                <w:sz w:val="18"/>
                <w:szCs w:val="18"/>
              </w:rPr>
            </w:pPr>
            <w:r w:rsidRPr="002171BB">
              <w:rPr>
                <w:i/>
                <w:sz w:val="18"/>
                <w:szCs w:val="18"/>
              </w:rPr>
              <w:t>Description: Provides PRU location measurements to the consumer NF.</w:t>
            </w:r>
          </w:p>
          <w:p w14:paraId="4BF31C84" w14:textId="77777777" w:rsidR="002171BB" w:rsidRPr="002171BB" w:rsidRDefault="002171BB" w:rsidP="002171BB">
            <w:pPr>
              <w:spacing w:after="0"/>
              <w:rPr>
                <w:i/>
                <w:sz w:val="18"/>
                <w:szCs w:val="18"/>
              </w:rPr>
            </w:pPr>
            <w:r w:rsidRPr="002171BB">
              <w:rPr>
                <w:i/>
                <w:sz w:val="18"/>
                <w:szCs w:val="18"/>
              </w:rPr>
              <w:t>Input, Required: Target UE cell ID.</w:t>
            </w:r>
          </w:p>
          <w:p w14:paraId="4899DD87" w14:textId="77777777" w:rsidR="002171BB" w:rsidRPr="002171BB" w:rsidRDefault="002171BB" w:rsidP="002171BB">
            <w:pPr>
              <w:spacing w:after="0"/>
              <w:rPr>
                <w:i/>
                <w:sz w:val="18"/>
                <w:szCs w:val="18"/>
              </w:rPr>
            </w:pPr>
            <w:r w:rsidRPr="002171BB">
              <w:rPr>
                <w:i/>
                <w:sz w:val="18"/>
                <w:szCs w:val="18"/>
              </w:rPr>
              <w:t xml:space="preserve">Input, Optional: Pre-calculated location of target UE, </w:t>
            </w:r>
            <w:r w:rsidRPr="002171BB">
              <w:rPr>
                <w:i/>
                <w:color w:val="FF0000"/>
                <w:sz w:val="18"/>
                <w:szCs w:val="18"/>
                <w:highlight w:val="yellow"/>
              </w:rPr>
              <w:t>time window(s).</w:t>
            </w:r>
          </w:p>
          <w:p w14:paraId="51D45B42" w14:textId="77777777" w:rsidR="002171BB" w:rsidRPr="002171BB" w:rsidRDefault="002171BB" w:rsidP="002171BB">
            <w:pPr>
              <w:spacing w:after="0"/>
              <w:rPr>
                <w:i/>
                <w:sz w:val="18"/>
                <w:szCs w:val="18"/>
              </w:rPr>
            </w:pPr>
            <w:r w:rsidRPr="002171BB">
              <w:rPr>
                <w:i/>
                <w:sz w:val="18"/>
                <w:szCs w:val="18"/>
              </w:rPr>
              <w:t>Output, Required: PRU location measurement(s) and associated PRU known location.</w:t>
            </w:r>
          </w:p>
          <w:p w14:paraId="588A0E54" w14:textId="5ABDDD4C" w:rsidR="002171BB" w:rsidRPr="00430070" w:rsidRDefault="002171BB" w:rsidP="002171BB">
            <w:pPr>
              <w:spacing w:after="0"/>
              <w:rPr>
                <w:i/>
                <w:sz w:val="18"/>
                <w:szCs w:val="18"/>
              </w:rPr>
            </w:pPr>
            <w:r w:rsidRPr="002171BB">
              <w:rPr>
                <w:i/>
                <w:sz w:val="18"/>
                <w:szCs w:val="18"/>
              </w:rPr>
              <w:t>Output, Optional: None.</w:t>
            </w:r>
          </w:p>
          <w:p w14:paraId="3A638218" w14:textId="308CEC9B" w:rsidR="00430070" w:rsidRDefault="00430070">
            <w:pPr>
              <w:pStyle w:val="CRCoverPage"/>
              <w:spacing w:after="0"/>
              <w:ind w:left="100"/>
              <w:rPr>
                <w:noProof/>
              </w:rPr>
            </w:pPr>
          </w:p>
          <w:p w14:paraId="295DC13D" w14:textId="02F66A27" w:rsidR="00430070" w:rsidRDefault="0002235F">
            <w:pPr>
              <w:pStyle w:val="CRCoverPage"/>
              <w:spacing w:after="0"/>
              <w:ind w:left="100"/>
              <w:rPr>
                <w:noProof/>
              </w:rPr>
            </w:pPr>
            <w:r>
              <w:rPr>
                <w:noProof/>
              </w:rPr>
              <w:t xml:space="preserve">And </w:t>
            </w:r>
            <w:r w:rsidR="009976DF">
              <w:rPr>
                <w:noProof/>
              </w:rPr>
              <w:t xml:space="preserve">TS 37.355 has defined </w:t>
            </w:r>
            <w:r w:rsidR="00553377">
              <w:rPr>
                <w:noProof/>
              </w:rPr>
              <w:t>the IE "</w:t>
            </w:r>
            <w:r w:rsidR="002171BB" w:rsidRPr="002171BB">
              <w:rPr>
                <w:noProof/>
              </w:rPr>
              <w:t>NR-DL-PRS-MeasurementTimeWindowsConfig-r18</w:t>
            </w:r>
            <w:r w:rsidR="00553377">
              <w:rPr>
                <w:noProof/>
              </w:rPr>
              <w:t>"</w:t>
            </w:r>
            <w:r w:rsidR="000043A6">
              <w:rPr>
                <w:noProof/>
              </w:rPr>
              <w:t xml:space="preserve"> to provide time window(s)</w:t>
            </w:r>
            <w:r w:rsidR="00553377">
              <w:rPr>
                <w:noProof/>
              </w:rPr>
              <w:t xml:space="preserve">: </w:t>
            </w:r>
          </w:p>
          <w:p w14:paraId="44D2B9EB" w14:textId="77777777" w:rsidR="009976DF" w:rsidRDefault="009976DF">
            <w:pPr>
              <w:pStyle w:val="CRCoverPage"/>
              <w:spacing w:after="0"/>
              <w:ind w:left="100"/>
              <w:rPr>
                <w:noProof/>
              </w:rPr>
            </w:pPr>
          </w:p>
          <w:p w14:paraId="288999F9" w14:textId="77777777" w:rsidR="00E94F49" w:rsidRPr="00E94F49" w:rsidRDefault="00E94F49" w:rsidP="00E94F49">
            <w:pPr>
              <w:pStyle w:val="CRCoverPage"/>
              <w:spacing w:after="0"/>
              <w:ind w:left="100"/>
              <w:rPr>
                <w:rFonts w:ascii="Times New Roman" w:hAnsi="Times New Roman"/>
                <w:i/>
                <w:noProof/>
                <w:sz w:val="16"/>
                <w:szCs w:val="16"/>
              </w:rPr>
            </w:pPr>
            <w:r w:rsidRPr="00E94F49">
              <w:rPr>
                <w:rFonts w:ascii="Times New Roman" w:hAnsi="Times New Roman" w:hint="eastAsia"/>
                <w:i/>
                <w:noProof/>
                <w:sz w:val="16"/>
                <w:szCs w:val="16"/>
              </w:rPr>
              <w:t>–</w:t>
            </w:r>
            <w:r w:rsidRPr="00E94F49">
              <w:rPr>
                <w:rFonts w:ascii="Times New Roman" w:hAnsi="Times New Roman"/>
                <w:i/>
                <w:noProof/>
                <w:sz w:val="16"/>
                <w:szCs w:val="16"/>
              </w:rPr>
              <w:tab/>
              <w:t>NR-DL-PRS-MeasurementTimeWindowsConfig</w:t>
            </w:r>
          </w:p>
          <w:p w14:paraId="41E4B123" w14:textId="77777777" w:rsidR="00E94F49" w:rsidRPr="00E94F49" w:rsidRDefault="00E94F49" w:rsidP="00E94F49">
            <w:pPr>
              <w:pStyle w:val="CRCoverPage"/>
              <w:spacing w:after="0"/>
              <w:ind w:left="100"/>
              <w:rPr>
                <w:rFonts w:ascii="Times New Roman" w:hAnsi="Times New Roman"/>
                <w:i/>
                <w:noProof/>
                <w:sz w:val="16"/>
                <w:szCs w:val="16"/>
              </w:rPr>
            </w:pPr>
            <w:r w:rsidRPr="00E94F49">
              <w:rPr>
                <w:rFonts w:ascii="Times New Roman" w:hAnsi="Times New Roman"/>
                <w:i/>
                <w:noProof/>
                <w:sz w:val="16"/>
                <w:szCs w:val="16"/>
              </w:rPr>
              <w:t>The IE NR-DL-PRS-MeasurementTimeWindowsConfig provides a set of indicated time window(s) which is configured from server to target UE or PRU to perform measurements on indicated DL PRS resource set(s) occurring within indicated time window(s) for DL CPP, DL-TDOA, Multi-RTT and DL-AoD.</w:t>
            </w:r>
          </w:p>
          <w:p w14:paraId="7D6C5C39" w14:textId="77777777" w:rsidR="00E94F49" w:rsidRPr="00E94F49" w:rsidRDefault="00E94F49" w:rsidP="00E94F49">
            <w:pPr>
              <w:pStyle w:val="CRCoverPage"/>
              <w:spacing w:after="0"/>
              <w:ind w:left="100"/>
              <w:rPr>
                <w:rFonts w:ascii="Times New Roman" w:hAnsi="Times New Roman"/>
                <w:i/>
                <w:noProof/>
                <w:sz w:val="16"/>
                <w:szCs w:val="16"/>
              </w:rPr>
            </w:pPr>
            <w:r w:rsidRPr="00E94F49">
              <w:rPr>
                <w:rFonts w:ascii="Times New Roman" w:hAnsi="Times New Roman"/>
                <w:i/>
                <w:noProof/>
                <w:sz w:val="16"/>
                <w:szCs w:val="16"/>
              </w:rPr>
              <w:t>-- ASN1START</w:t>
            </w:r>
          </w:p>
          <w:p w14:paraId="411AEA66" w14:textId="77777777" w:rsidR="00E94F49" w:rsidRPr="00E94F49" w:rsidRDefault="00E94F49" w:rsidP="00E94F49">
            <w:pPr>
              <w:pStyle w:val="CRCoverPage"/>
              <w:spacing w:after="0"/>
              <w:ind w:left="100"/>
              <w:rPr>
                <w:rFonts w:ascii="Times New Roman" w:hAnsi="Times New Roman"/>
                <w:i/>
                <w:noProof/>
                <w:sz w:val="16"/>
                <w:szCs w:val="16"/>
              </w:rPr>
            </w:pPr>
          </w:p>
          <w:p w14:paraId="409F0FEA" w14:textId="77777777" w:rsidR="00E94F49" w:rsidRPr="00E94F49" w:rsidRDefault="00E94F49" w:rsidP="00E94F49">
            <w:pPr>
              <w:pStyle w:val="CRCoverPage"/>
              <w:spacing w:after="0"/>
              <w:ind w:left="100"/>
              <w:rPr>
                <w:rFonts w:ascii="Times New Roman" w:hAnsi="Times New Roman"/>
                <w:i/>
                <w:noProof/>
                <w:sz w:val="16"/>
                <w:szCs w:val="16"/>
              </w:rPr>
            </w:pPr>
            <w:r w:rsidRPr="00E94F49">
              <w:rPr>
                <w:rFonts w:ascii="Times New Roman" w:hAnsi="Times New Roman"/>
                <w:i/>
                <w:noProof/>
                <w:sz w:val="16"/>
                <w:szCs w:val="16"/>
              </w:rPr>
              <w:t>NR-DL-PRS-MeasurementTimeWindowsConfig-r18 ::=</w:t>
            </w:r>
          </w:p>
          <w:p w14:paraId="31325B13" w14:textId="77777777" w:rsidR="00E94F49" w:rsidRPr="00E94F49" w:rsidRDefault="00E94F49" w:rsidP="00E94F49">
            <w:pPr>
              <w:pStyle w:val="CRCoverPage"/>
              <w:spacing w:after="0"/>
              <w:ind w:left="100"/>
              <w:rPr>
                <w:rFonts w:ascii="Times New Roman" w:hAnsi="Times New Roman"/>
                <w:i/>
                <w:noProof/>
                <w:sz w:val="16"/>
                <w:szCs w:val="16"/>
              </w:rPr>
            </w:pP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t>SEQUENCE (SIZE(1..2)) OF</w:t>
            </w:r>
          </w:p>
          <w:p w14:paraId="077D71BF" w14:textId="73DCC449" w:rsidR="00E94F49" w:rsidRPr="009976DF" w:rsidRDefault="00E94F49" w:rsidP="00E94F49">
            <w:pPr>
              <w:pStyle w:val="CRCoverPage"/>
              <w:spacing w:after="0"/>
              <w:ind w:left="100"/>
              <w:rPr>
                <w:rFonts w:ascii="Times New Roman" w:hAnsi="Times New Roman"/>
                <w:i/>
                <w:noProof/>
                <w:sz w:val="16"/>
                <w:szCs w:val="16"/>
              </w:rPr>
            </w:pP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r>
            <w:r w:rsidRPr="00E94F49">
              <w:rPr>
                <w:rFonts w:ascii="Times New Roman" w:hAnsi="Times New Roman"/>
                <w:i/>
                <w:noProof/>
                <w:sz w:val="16"/>
                <w:szCs w:val="16"/>
              </w:rPr>
              <w:tab/>
              <w:t>NR-DL-PRS-MeasurementTimeWindowsConfigElement-r18</w:t>
            </w:r>
          </w:p>
          <w:p w14:paraId="3CF0A169" w14:textId="14CF13EF" w:rsidR="009976DF" w:rsidRDefault="009976DF">
            <w:pPr>
              <w:pStyle w:val="CRCoverPage"/>
              <w:spacing w:after="0"/>
              <w:ind w:left="100"/>
              <w:rPr>
                <w:noProof/>
              </w:rPr>
            </w:pPr>
          </w:p>
          <w:p w14:paraId="673C64C7" w14:textId="757BD626" w:rsidR="00553377" w:rsidRDefault="00553377">
            <w:pPr>
              <w:pStyle w:val="CRCoverPage"/>
              <w:spacing w:after="0"/>
              <w:ind w:left="100"/>
              <w:rPr>
                <w:noProof/>
              </w:rPr>
            </w:pPr>
            <w:r>
              <w:rPr>
                <w:noProof/>
              </w:rPr>
              <w:t xml:space="preserve">This CR proposes to update the specification </w:t>
            </w:r>
            <w:r w:rsidR="00D230A5">
              <w:rPr>
                <w:noProof/>
              </w:rPr>
              <w:t>to meet above requirements</w:t>
            </w:r>
            <w:r w:rsidR="00EF41C5">
              <w:rPr>
                <w:noProof/>
              </w:rPr>
              <w:t>.</w:t>
            </w:r>
          </w:p>
          <w:p w14:paraId="708AA7DE" w14:textId="56DF8D43" w:rsidR="00430070" w:rsidRDefault="00430070" w:rsidP="009976DF">
            <w:pPr>
              <w:pStyle w:val="PL"/>
              <w:shd w:val="clear" w:color="auto" w:fill="E6E6E6"/>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05FD6" w14:textId="5F97D297" w:rsidR="00EF41C5" w:rsidRDefault="00EF41C5">
            <w:pPr>
              <w:pStyle w:val="CRCoverPage"/>
              <w:spacing w:after="0"/>
              <w:ind w:left="100"/>
              <w:rPr>
                <w:lang w:eastAsia="zh-CN"/>
              </w:rPr>
            </w:pPr>
            <w:r>
              <w:rPr>
                <w:noProof/>
              </w:rPr>
              <w:t xml:space="preserve">1/ </w:t>
            </w:r>
            <w:r w:rsidR="00F66346">
              <w:rPr>
                <w:noProof/>
              </w:rPr>
              <w:t>add new attribute</w:t>
            </w:r>
            <w:r w:rsidR="00F66346">
              <w:rPr>
                <w:lang w:eastAsia="zh-CN"/>
              </w:rPr>
              <w:t xml:space="preserve"> and </w:t>
            </w:r>
            <w:r>
              <w:rPr>
                <w:lang w:eastAsia="zh-CN"/>
              </w:rPr>
              <w:t xml:space="preserve">update the </w:t>
            </w:r>
            <w:proofErr w:type="spellStart"/>
            <w:r>
              <w:rPr>
                <w:lang w:eastAsia="zh-CN"/>
              </w:rPr>
              <w:t>OpenAPI</w:t>
            </w:r>
            <w:proofErr w:type="spellEnd"/>
            <w:r>
              <w:rPr>
                <w:lang w:eastAsia="zh-CN"/>
              </w:rPr>
              <w:t xml:space="preserve"> file</w:t>
            </w:r>
          </w:p>
          <w:p w14:paraId="31C656EC" w14:textId="62D56CE5" w:rsidR="00EF41C5" w:rsidRDefault="00EF41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B76415" w:rsidR="001E41F3" w:rsidRDefault="00877C09">
            <w:pPr>
              <w:pStyle w:val="CRCoverPage"/>
              <w:spacing w:after="0"/>
              <w:ind w:left="100"/>
              <w:rPr>
                <w:noProof/>
              </w:rPr>
            </w:pPr>
            <w:proofErr w:type="spellStart"/>
            <w:r>
              <w:t>M</w:t>
            </w:r>
            <w:r w:rsidR="00F07FEB">
              <w:t>isal</w:t>
            </w:r>
            <w:r w:rsidR="00357528">
              <w:t>l</w:t>
            </w:r>
            <w:r w:rsidR="00F07FEB">
              <w:t>i</w:t>
            </w:r>
            <w:r>
              <w:t>gnment</w:t>
            </w:r>
            <w:proofErr w:type="spellEnd"/>
            <w:r>
              <w:t xml:space="preserve"> with stage 2 requirement</w:t>
            </w:r>
            <w:r w:rsidR="00F07FE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2CC0F" w:rsidR="001E41F3" w:rsidRDefault="00C71B17" w:rsidP="00D5734B">
            <w:pPr>
              <w:pStyle w:val="CRCoverPage"/>
              <w:spacing w:after="0"/>
              <w:ind w:left="100"/>
              <w:rPr>
                <w:noProof/>
              </w:rPr>
            </w:pPr>
            <w:r>
              <w:t>6.1.6.2.45,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1A1673B" w:rsidR="001E41F3" w:rsidRDefault="00E94F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61B4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2A1B20" w:rsidR="001E41F3" w:rsidRDefault="00E94F49" w:rsidP="00E94F49">
            <w:pPr>
              <w:pStyle w:val="CRCoverPage"/>
              <w:spacing w:after="0"/>
              <w:ind w:left="99"/>
              <w:rPr>
                <w:noProof/>
              </w:rPr>
            </w:pPr>
            <w:r>
              <w:rPr>
                <w:noProof/>
              </w:rPr>
              <w:t>TS 23.273</w:t>
            </w:r>
            <w:r w:rsidR="00145D43">
              <w:rPr>
                <w:noProof/>
              </w:rPr>
              <w:t xml:space="preserve"> CR</w:t>
            </w:r>
            <w:r>
              <w:rPr>
                <w:noProof/>
              </w:rPr>
              <w:t>0496</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8C6819" w:rsidR="001E41F3" w:rsidRDefault="00C71B17" w:rsidP="00722EC5">
            <w:pPr>
              <w:pStyle w:val="CRCoverPage"/>
              <w:spacing w:after="0"/>
              <w:ind w:left="100"/>
              <w:rPr>
                <w:noProof/>
              </w:rPr>
            </w:pPr>
            <w:r>
              <w:rPr>
                <w:noProof/>
              </w:rPr>
              <w:t>This CR introduce</w:t>
            </w:r>
            <w:r w:rsidR="00645716">
              <w:rPr>
                <w:noProof/>
              </w:rPr>
              <w:t>s</w:t>
            </w:r>
            <w:r>
              <w:rPr>
                <w:noProof/>
              </w:rPr>
              <w:t xml:space="preserve"> backward compatible </w:t>
            </w:r>
            <w:r w:rsidR="00722EC5">
              <w:rPr>
                <w:noProof/>
              </w:rPr>
              <w:t>new feature</w:t>
            </w:r>
            <w:r>
              <w:rPr>
                <w:noProof/>
              </w:rPr>
              <w:t xml:space="preserve"> to </w:t>
            </w:r>
            <w:proofErr w:type="spellStart"/>
            <w:r>
              <w:t>Nlmf_Location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C1F249D" w14:textId="77777777" w:rsidR="00FD057B" w:rsidRDefault="00FD057B" w:rsidP="00FD057B">
      <w:pPr>
        <w:pStyle w:val="Heading5"/>
      </w:pPr>
      <w:bookmarkStart w:id="3" w:name="_Toc145956091"/>
      <w:bookmarkStart w:id="4" w:name="_Toc153887526"/>
      <w:bookmarkStart w:id="5" w:name="_Toc145956092"/>
      <w:bookmarkStart w:id="6" w:name="_Toc153887527"/>
      <w:r>
        <w:t>6.1.6.2.45</w:t>
      </w:r>
      <w:r>
        <w:tab/>
        <w:t xml:space="preserve">Type: </w:t>
      </w:r>
      <w:proofErr w:type="spellStart"/>
      <w:r>
        <w:t>LocMeasurementReq</w:t>
      </w:r>
      <w:bookmarkEnd w:id="3"/>
      <w:bookmarkEnd w:id="4"/>
      <w:proofErr w:type="spellEnd"/>
    </w:p>
    <w:p w14:paraId="31CC7912" w14:textId="77777777" w:rsidR="00FD057B" w:rsidRDefault="00FD057B" w:rsidP="00FD057B">
      <w:pPr>
        <w:pStyle w:val="TH"/>
      </w:pPr>
      <w:r>
        <w:rPr>
          <w:noProof/>
        </w:rPr>
        <w:t>Table </w:t>
      </w:r>
      <w:r>
        <w:t xml:space="preserve">6.1.6.2.45-1: </w:t>
      </w:r>
      <w:r>
        <w:rPr>
          <w:noProof/>
        </w:rPr>
        <w:t xml:space="preserve">Definition of type </w:t>
      </w:r>
      <w:proofErr w:type="spellStart"/>
      <w:r>
        <w:t>LocMeasurementReq</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FD057B" w14:paraId="4CAA7AC5" w14:textId="77777777" w:rsidTr="002E5043">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C4D7FCF" w14:textId="77777777" w:rsidR="00FD057B" w:rsidRDefault="00FD057B" w:rsidP="002E5043">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42CDAA1" w14:textId="77777777" w:rsidR="00FD057B" w:rsidRDefault="00FD057B" w:rsidP="002E504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0F55" w14:textId="77777777" w:rsidR="00FD057B" w:rsidRDefault="00FD057B" w:rsidP="002E5043">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A74F63D" w14:textId="77777777" w:rsidR="00FD057B" w:rsidRDefault="00FD057B" w:rsidP="002E5043">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4174B24" w14:textId="77777777" w:rsidR="00FD057B" w:rsidRDefault="00FD057B" w:rsidP="002E5043">
            <w:pPr>
              <w:pStyle w:val="TAH"/>
              <w:rPr>
                <w:rFonts w:cs="Arial"/>
                <w:szCs w:val="18"/>
              </w:rPr>
            </w:pPr>
            <w:r>
              <w:rPr>
                <w:rFonts w:cs="Arial"/>
                <w:szCs w:val="18"/>
              </w:rPr>
              <w:t>Description</w:t>
            </w:r>
          </w:p>
        </w:tc>
      </w:tr>
      <w:tr w:rsidR="00FD057B" w14:paraId="2C77BDB6" w14:textId="77777777" w:rsidTr="002E5043">
        <w:trPr>
          <w:jc w:val="center"/>
        </w:trPr>
        <w:tc>
          <w:tcPr>
            <w:tcW w:w="1807" w:type="dxa"/>
            <w:tcBorders>
              <w:top w:val="single" w:sz="4" w:space="0" w:color="auto"/>
              <w:left w:val="single" w:sz="4" w:space="0" w:color="auto"/>
              <w:bottom w:val="single" w:sz="4" w:space="0" w:color="auto"/>
              <w:right w:val="single" w:sz="4" w:space="0" w:color="auto"/>
            </w:tcBorders>
            <w:hideMark/>
          </w:tcPr>
          <w:p w14:paraId="4334B77A" w14:textId="77777777" w:rsidR="00FD057B" w:rsidRDefault="00FD057B" w:rsidP="002E5043">
            <w:pPr>
              <w:pStyle w:val="TAL"/>
            </w:pPr>
            <w:proofErr w:type="spellStart"/>
            <w:r>
              <w:t>ecgi</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86F89FA" w14:textId="77777777" w:rsidR="00FD057B" w:rsidRDefault="00FD057B" w:rsidP="002E5043">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0D20AC" w14:textId="77777777" w:rsidR="00FD057B" w:rsidRDefault="00FD057B" w:rsidP="002E5043">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4AB530D" w14:textId="77777777" w:rsidR="00FD057B" w:rsidRDefault="00FD057B" w:rsidP="002E5043">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6B9E217E" w14:textId="77777777" w:rsidR="00FD057B" w:rsidRDefault="00FD057B" w:rsidP="002E5043">
            <w:pPr>
              <w:pStyle w:val="TAL"/>
              <w:rPr>
                <w:rFonts w:cs="Arial"/>
                <w:szCs w:val="18"/>
              </w:rPr>
            </w:pPr>
            <w:r>
              <w:rPr>
                <w:rFonts w:cs="Arial"/>
                <w:szCs w:val="18"/>
              </w:rPr>
              <w:t>E-UTRA Cell Identity (NOTE)</w:t>
            </w:r>
          </w:p>
        </w:tc>
      </w:tr>
      <w:tr w:rsidR="00FD057B" w14:paraId="48FDED10" w14:textId="77777777" w:rsidTr="002E5043">
        <w:trPr>
          <w:jc w:val="center"/>
        </w:trPr>
        <w:tc>
          <w:tcPr>
            <w:tcW w:w="1807" w:type="dxa"/>
            <w:tcBorders>
              <w:top w:val="single" w:sz="4" w:space="0" w:color="auto"/>
              <w:left w:val="single" w:sz="4" w:space="0" w:color="auto"/>
              <w:bottom w:val="single" w:sz="4" w:space="0" w:color="auto"/>
              <w:right w:val="single" w:sz="4" w:space="0" w:color="auto"/>
            </w:tcBorders>
          </w:tcPr>
          <w:p w14:paraId="08B5A7FE" w14:textId="77777777" w:rsidR="00FD057B" w:rsidRDefault="00FD057B" w:rsidP="002E5043">
            <w:pPr>
              <w:pStyle w:val="TAL"/>
            </w:pPr>
            <w:proofErr w:type="spellStart"/>
            <w:r>
              <w:t>ncgi</w:t>
            </w:r>
            <w:proofErr w:type="spellEnd"/>
          </w:p>
        </w:tc>
        <w:tc>
          <w:tcPr>
            <w:tcW w:w="2977" w:type="dxa"/>
            <w:tcBorders>
              <w:top w:val="single" w:sz="4" w:space="0" w:color="auto"/>
              <w:left w:val="single" w:sz="4" w:space="0" w:color="auto"/>
              <w:bottom w:val="single" w:sz="4" w:space="0" w:color="auto"/>
              <w:right w:val="single" w:sz="4" w:space="0" w:color="auto"/>
            </w:tcBorders>
          </w:tcPr>
          <w:p w14:paraId="3BFA6994" w14:textId="77777777" w:rsidR="00FD057B" w:rsidRDefault="00FD057B" w:rsidP="002E5043">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10B13659" w14:textId="77777777" w:rsidR="00FD057B" w:rsidRDefault="00FD057B" w:rsidP="002E504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97EB72A" w14:textId="77777777" w:rsidR="00FD057B" w:rsidRDefault="00FD057B" w:rsidP="002E5043">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D45C75D" w14:textId="77777777" w:rsidR="00FD057B" w:rsidRPr="00E23F76" w:rsidRDefault="00FD057B" w:rsidP="002E5043">
            <w:pPr>
              <w:pStyle w:val="TAL"/>
              <w:rPr>
                <w:rFonts w:cs="Arial"/>
                <w:szCs w:val="18"/>
              </w:rPr>
            </w:pPr>
            <w:r>
              <w:rPr>
                <w:rFonts w:cs="Arial"/>
                <w:szCs w:val="18"/>
              </w:rPr>
              <w:t>NR Cell Identity (NOTE)</w:t>
            </w:r>
          </w:p>
        </w:tc>
      </w:tr>
      <w:tr w:rsidR="00FD057B" w14:paraId="19BB9A31" w14:textId="77777777" w:rsidTr="002E5043">
        <w:trPr>
          <w:jc w:val="center"/>
        </w:trPr>
        <w:tc>
          <w:tcPr>
            <w:tcW w:w="1807" w:type="dxa"/>
            <w:tcBorders>
              <w:top w:val="single" w:sz="4" w:space="0" w:color="auto"/>
              <w:left w:val="single" w:sz="4" w:space="0" w:color="auto"/>
              <w:bottom w:val="single" w:sz="4" w:space="0" w:color="auto"/>
              <w:right w:val="single" w:sz="4" w:space="0" w:color="auto"/>
            </w:tcBorders>
          </w:tcPr>
          <w:p w14:paraId="507C5415" w14:textId="77777777" w:rsidR="00FD057B" w:rsidRDefault="00FD057B" w:rsidP="002E5043">
            <w:pPr>
              <w:pStyle w:val="TAL"/>
            </w:pPr>
            <w:proofErr w:type="spellStart"/>
            <w:r>
              <w:t>preCalcuLocEstimate</w:t>
            </w:r>
            <w:proofErr w:type="spellEnd"/>
          </w:p>
        </w:tc>
        <w:tc>
          <w:tcPr>
            <w:tcW w:w="2977" w:type="dxa"/>
            <w:tcBorders>
              <w:top w:val="single" w:sz="4" w:space="0" w:color="auto"/>
              <w:left w:val="single" w:sz="4" w:space="0" w:color="auto"/>
              <w:bottom w:val="single" w:sz="4" w:space="0" w:color="auto"/>
              <w:right w:val="single" w:sz="4" w:space="0" w:color="auto"/>
            </w:tcBorders>
          </w:tcPr>
          <w:p w14:paraId="4CB2783A" w14:textId="77777777" w:rsidR="00FD057B" w:rsidRDefault="00FD057B" w:rsidP="002E5043">
            <w:pPr>
              <w:pStyle w:val="TAL"/>
            </w:pPr>
            <w:proofErr w:type="spellStart"/>
            <w:r>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75BB37A9" w14:textId="77777777" w:rsidR="00FD057B" w:rsidRDefault="00FD057B" w:rsidP="002E504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53527F" w14:textId="77777777" w:rsidR="00FD057B" w:rsidRDefault="00FD057B" w:rsidP="002E5043">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9908E9A" w14:textId="77777777" w:rsidR="00FD057B" w:rsidRDefault="00FD057B" w:rsidP="002E5043">
            <w:pPr>
              <w:pStyle w:val="TAL"/>
              <w:rPr>
                <w:rFonts w:cs="Arial"/>
                <w:szCs w:val="18"/>
              </w:rPr>
            </w:pPr>
            <w:r>
              <w:rPr>
                <w:lang w:eastAsia="zh-CN"/>
              </w:rPr>
              <w:t>Pre-calculated location estimate of target UE</w:t>
            </w:r>
          </w:p>
        </w:tc>
      </w:tr>
      <w:tr w:rsidR="00FD057B" w14:paraId="6EDFA50E" w14:textId="6DB38F86" w:rsidTr="002E5043">
        <w:trPr>
          <w:jc w:val="center"/>
        </w:trPr>
        <w:tc>
          <w:tcPr>
            <w:tcW w:w="1807" w:type="dxa"/>
            <w:tcBorders>
              <w:top w:val="single" w:sz="4" w:space="0" w:color="auto"/>
              <w:left w:val="single" w:sz="4" w:space="0" w:color="auto"/>
              <w:bottom w:val="single" w:sz="4" w:space="0" w:color="auto"/>
              <w:right w:val="single" w:sz="4" w:space="0" w:color="auto"/>
            </w:tcBorders>
          </w:tcPr>
          <w:p w14:paraId="4D170106" w14:textId="549750A0" w:rsidR="00FD057B" w:rsidRDefault="00FD057B" w:rsidP="002E5043">
            <w:pPr>
              <w:pStyle w:val="TAL"/>
            </w:pPr>
            <w:proofErr w:type="spellStart"/>
            <w:r>
              <w:t>timestampOfPreCalcuLocEstimate</w:t>
            </w:r>
            <w:proofErr w:type="spellEnd"/>
          </w:p>
        </w:tc>
        <w:tc>
          <w:tcPr>
            <w:tcW w:w="2977" w:type="dxa"/>
            <w:tcBorders>
              <w:top w:val="single" w:sz="4" w:space="0" w:color="auto"/>
              <w:left w:val="single" w:sz="4" w:space="0" w:color="auto"/>
              <w:bottom w:val="single" w:sz="4" w:space="0" w:color="auto"/>
              <w:right w:val="single" w:sz="4" w:space="0" w:color="auto"/>
            </w:tcBorders>
          </w:tcPr>
          <w:p w14:paraId="068F1801" w14:textId="416E9922" w:rsidR="00FD057B" w:rsidRDefault="00FD057B" w:rsidP="002E504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988327" w14:textId="483655A3" w:rsidR="00FD057B" w:rsidRDefault="00FD057B" w:rsidP="002E504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7EC5021" w14:textId="3A4B55BC" w:rsidR="00FD057B" w:rsidRDefault="00FD057B" w:rsidP="002E5043">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FCAB71E" w14:textId="3E9177F4" w:rsidR="00FD057B" w:rsidRDefault="00FD057B" w:rsidP="002E5043">
            <w:pPr>
              <w:pStyle w:val="TAL"/>
              <w:rPr>
                <w:lang w:eastAsia="zh-CN"/>
              </w:rPr>
            </w:pPr>
            <w:r>
              <w:rPr>
                <w:lang w:eastAsia="zh-CN"/>
              </w:rPr>
              <w:t xml:space="preserve">Timestamp </w:t>
            </w:r>
            <w:r>
              <w:rPr>
                <w:rFonts w:cs="Arial"/>
                <w:szCs w:val="18"/>
              </w:rPr>
              <w:t xml:space="preserve">(in UTC) </w:t>
            </w:r>
            <w:r>
              <w:rPr>
                <w:lang w:eastAsia="zh-CN"/>
              </w:rPr>
              <w:t>of pre-calculated location estimate of target UE</w:t>
            </w:r>
          </w:p>
        </w:tc>
      </w:tr>
      <w:tr w:rsidR="00494ED6" w14:paraId="559F0EB6" w14:textId="77777777" w:rsidTr="002E5043">
        <w:trPr>
          <w:jc w:val="center"/>
          <w:ins w:id="7" w:author="Baixiao" w:date="2024-02-04T16:33:00Z"/>
        </w:trPr>
        <w:tc>
          <w:tcPr>
            <w:tcW w:w="1807" w:type="dxa"/>
            <w:tcBorders>
              <w:top w:val="single" w:sz="4" w:space="0" w:color="auto"/>
              <w:left w:val="single" w:sz="4" w:space="0" w:color="auto"/>
              <w:bottom w:val="single" w:sz="4" w:space="0" w:color="auto"/>
              <w:right w:val="single" w:sz="4" w:space="0" w:color="auto"/>
            </w:tcBorders>
          </w:tcPr>
          <w:p w14:paraId="0AFFFDC0" w14:textId="6B68F9C5" w:rsidR="00494ED6" w:rsidRDefault="00494ED6" w:rsidP="002E5043">
            <w:pPr>
              <w:pStyle w:val="TAL"/>
              <w:rPr>
                <w:ins w:id="8" w:author="Baixiao" w:date="2024-02-04T16:33:00Z"/>
              </w:rPr>
            </w:pPr>
            <w:proofErr w:type="spellStart"/>
            <w:ins w:id="9" w:author="Baixiao" w:date="2024-02-04T16:33:00Z">
              <w:r>
                <w:t>timeWindows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9B65C75" w14:textId="484AAB8C" w:rsidR="00494ED6" w:rsidRDefault="00494ED6" w:rsidP="002E5043">
            <w:pPr>
              <w:pStyle w:val="TAL"/>
              <w:rPr>
                <w:ins w:id="10" w:author="Baixiao" w:date="2024-02-04T16:33:00Z"/>
              </w:rPr>
            </w:pPr>
            <w:ins w:id="11" w:author="Baixiao" w:date="2024-02-04T16:33:00Z">
              <w:r>
                <w:t>Bytes</w:t>
              </w:r>
            </w:ins>
          </w:p>
        </w:tc>
        <w:tc>
          <w:tcPr>
            <w:tcW w:w="425" w:type="dxa"/>
            <w:tcBorders>
              <w:top w:val="single" w:sz="4" w:space="0" w:color="auto"/>
              <w:left w:val="single" w:sz="4" w:space="0" w:color="auto"/>
              <w:bottom w:val="single" w:sz="4" w:space="0" w:color="auto"/>
              <w:right w:val="single" w:sz="4" w:space="0" w:color="auto"/>
            </w:tcBorders>
          </w:tcPr>
          <w:p w14:paraId="0405C6B4" w14:textId="3542FAD8" w:rsidR="00494ED6" w:rsidRDefault="00494ED6" w:rsidP="002E5043">
            <w:pPr>
              <w:pStyle w:val="TAC"/>
              <w:rPr>
                <w:ins w:id="12" w:author="Baixiao" w:date="2024-02-04T16:33:00Z"/>
              </w:rPr>
            </w:pPr>
            <w:ins w:id="13" w:author="Baixiao" w:date="2024-02-04T16:33:00Z">
              <w:r>
                <w:t>O</w:t>
              </w:r>
            </w:ins>
          </w:p>
        </w:tc>
        <w:tc>
          <w:tcPr>
            <w:tcW w:w="1096" w:type="dxa"/>
            <w:tcBorders>
              <w:top w:val="single" w:sz="4" w:space="0" w:color="auto"/>
              <w:left w:val="single" w:sz="4" w:space="0" w:color="auto"/>
              <w:bottom w:val="single" w:sz="4" w:space="0" w:color="auto"/>
              <w:right w:val="single" w:sz="4" w:space="0" w:color="auto"/>
            </w:tcBorders>
          </w:tcPr>
          <w:p w14:paraId="6CA4A4D4" w14:textId="241159A7" w:rsidR="00494ED6" w:rsidRDefault="00494ED6" w:rsidP="002E5043">
            <w:pPr>
              <w:pStyle w:val="TAL"/>
              <w:rPr>
                <w:ins w:id="14" w:author="Baixiao" w:date="2024-02-04T16:33:00Z"/>
              </w:rPr>
            </w:pPr>
            <w:ins w:id="15" w:author="Baixiao" w:date="2024-02-04T16:33:00Z">
              <w:r>
                <w:t>0..1</w:t>
              </w:r>
            </w:ins>
          </w:p>
        </w:tc>
        <w:tc>
          <w:tcPr>
            <w:tcW w:w="3262" w:type="dxa"/>
            <w:tcBorders>
              <w:top w:val="single" w:sz="4" w:space="0" w:color="auto"/>
              <w:left w:val="single" w:sz="4" w:space="0" w:color="auto"/>
              <w:bottom w:val="single" w:sz="4" w:space="0" w:color="auto"/>
              <w:right w:val="single" w:sz="4" w:space="0" w:color="auto"/>
            </w:tcBorders>
          </w:tcPr>
          <w:p w14:paraId="7B2BFA33" w14:textId="77777777" w:rsidR="00494ED6" w:rsidRDefault="00494ED6" w:rsidP="002E5043">
            <w:pPr>
              <w:pStyle w:val="TAL"/>
              <w:rPr>
                <w:ins w:id="16" w:author="Baixiao" w:date="2024-02-04T16:37:00Z"/>
                <w:lang w:eastAsia="zh-CN"/>
              </w:rPr>
            </w:pPr>
            <w:ins w:id="17" w:author="Baixiao" w:date="2024-02-04T16:33:00Z">
              <w:r>
                <w:rPr>
                  <w:lang w:eastAsia="zh-CN"/>
                </w:rPr>
                <w:t xml:space="preserve">Time window(s) </w:t>
              </w:r>
            </w:ins>
            <w:ins w:id="18" w:author="Baixiao" w:date="2024-02-04T16:34:00Z">
              <w:r>
                <w:rPr>
                  <w:lang w:eastAsia="zh-CN"/>
                </w:rPr>
                <w:t xml:space="preserve">of the </w:t>
              </w:r>
              <w:proofErr w:type="spellStart"/>
              <w:r>
                <w:rPr>
                  <w:lang w:eastAsia="zh-CN"/>
                </w:rPr>
                <w:t>targe</w:t>
              </w:r>
              <w:proofErr w:type="spellEnd"/>
              <w:r>
                <w:rPr>
                  <w:lang w:eastAsia="zh-CN"/>
                </w:rPr>
                <w:t xml:space="preserve"> UE</w:t>
              </w:r>
            </w:ins>
            <w:ins w:id="19" w:author="Baixiao" w:date="2024-02-04T16:37:00Z">
              <w:r w:rsidR="00CA6A81">
                <w:rPr>
                  <w:lang w:eastAsia="zh-CN"/>
                </w:rPr>
                <w:t>.</w:t>
              </w:r>
            </w:ins>
          </w:p>
          <w:p w14:paraId="345BFE38" w14:textId="77777777" w:rsidR="00CA6A81" w:rsidRDefault="00CA6A81" w:rsidP="002E5043">
            <w:pPr>
              <w:pStyle w:val="TAL"/>
              <w:rPr>
                <w:ins w:id="20" w:author="Baixiao" w:date="2024-02-04T16:37:00Z"/>
                <w:lang w:eastAsia="zh-CN"/>
              </w:rPr>
            </w:pPr>
          </w:p>
          <w:p w14:paraId="03545720" w14:textId="795B4339" w:rsidR="00CA6A81" w:rsidRDefault="00CA6A81" w:rsidP="00CA6A81">
            <w:pPr>
              <w:pStyle w:val="TAL"/>
              <w:rPr>
                <w:ins w:id="21" w:author="Baixiao" w:date="2024-02-04T16:33:00Z"/>
                <w:lang w:eastAsia="zh-CN"/>
              </w:rPr>
            </w:pPr>
            <w:ins w:id="22" w:author="Baixiao" w:date="2024-02-04T16:38:00Z">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w:t>
              </w:r>
            </w:ins>
            <w:ins w:id="23" w:author="Baixiao" w:date="2024-02-04T16:39:00Z">
              <w:r w:rsidR="00F3253E">
                <w:rPr>
                  <w:lang w:eastAsia="zh-CN"/>
                </w:rPr>
                <w:t>4.</w:t>
              </w:r>
            </w:ins>
            <w:ins w:id="24" w:author="Baixiao" w:date="2024-02-04T16:38:00Z">
              <w:r>
                <w:rPr>
                  <w:lang w:eastAsia="zh-CN"/>
                </w:rPr>
                <w:t>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ins>
          </w:p>
        </w:tc>
      </w:tr>
      <w:tr w:rsidR="00FD057B" w14:paraId="708BA375" w14:textId="77777777" w:rsidTr="002E504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4CBFBE8" w14:textId="77777777" w:rsidR="00FD057B" w:rsidRDefault="00FD057B" w:rsidP="002E5043">
            <w:pPr>
              <w:pStyle w:val="TAN"/>
              <w:rPr>
                <w:rFonts w:cs="Arial"/>
                <w:szCs w:val="18"/>
              </w:rPr>
            </w:pPr>
            <w:r>
              <w:t>NOTE:</w:t>
            </w:r>
            <w:r>
              <w:tab/>
              <w:t>Either the "</w:t>
            </w:r>
            <w:proofErr w:type="spellStart"/>
            <w:r>
              <w:t>ecgi</w:t>
            </w:r>
            <w:proofErr w:type="spellEnd"/>
            <w:r>
              <w:t>" attribute or the "</w:t>
            </w:r>
            <w:proofErr w:type="spellStart"/>
            <w:r>
              <w:t>ncgi</w:t>
            </w:r>
            <w:proofErr w:type="spellEnd"/>
            <w:r>
              <w:t>" attribute shall be included.</w:t>
            </w:r>
          </w:p>
        </w:tc>
      </w:tr>
    </w:tbl>
    <w:p w14:paraId="0F8F38B0" w14:textId="77777777" w:rsidR="00F766EB" w:rsidRPr="00F766EB" w:rsidRDefault="00F766EB" w:rsidP="00F766EB"/>
    <w:bookmarkEnd w:id="5"/>
    <w:bookmarkEnd w:id="6"/>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41BF43" w14:textId="77777777" w:rsidR="00397E91" w:rsidRDefault="00397E91" w:rsidP="00397E91">
      <w:pPr>
        <w:pStyle w:val="Heading1"/>
      </w:pPr>
      <w:bookmarkStart w:id="25" w:name="_Toc20150444"/>
      <w:bookmarkStart w:id="26" w:name="_Toc25168734"/>
      <w:bookmarkStart w:id="27" w:name="_Toc27593153"/>
      <w:bookmarkStart w:id="28" w:name="_Toc34148029"/>
      <w:bookmarkStart w:id="29" w:name="_Toc36463413"/>
      <w:bookmarkStart w:id="30" w:name="_Toc43215253"/>
      <w:bookmarkStart w:id="31" w:name="_Toc45032501"/>
      <w:bookmarkStart w:id="32" w:name="_Toc49849990"/>
      <w:bookmarkStart w:id="33" w:name="_Toc51873504"/>
      <w:bookmarkStart w:id="34" w:name="_Toc56517632"/>
      <w:bookmarkStart w:id="35" w:name="_Toc58594533"/>
      <w:bookmarkStart w:id="36" w:name="_Toc67686047"/>
      <w:bookmarkStart w:id="37" w:name="_Toc74993874"/>
      <w:bookmarkStart w:id="38" w:name="_Toc82716464"/>
      <w:bookmarkStart w:id="39" w:name="_Toc88818751"/>
      <w:bookmarkStart w:id="40" w:name="_Toc90650673"/>
      <w:bookmarkStart w:id="41" w:name="_Toc98506342"/>
      <w:bookmarkStart w:id="42" w:name="_Toc106639627"/>
      <w:bookmarkStart w:id="43" w:name="_Toc114779137"/>
      <w:bookmarkStart w:id="44" w:name="_Toc122097054"/>
      <w:bookmarkStart w:id="45" w:name="_Toc130844275"/>
      <w:bookmarkStart w:id="46" w:name="_Toc138411983"/>
      <w:bookmarkStart w:id="47" w:name="_Toc145956181"/>
      <w:bookmarkStart w:id="48" w:name="_Toc153887623"/>
      <w:r>
        <w:t>A.2</w:t>
      </w:r>
      <w:r>
        <w:tab/>
      </w:r>
      <w:proofErr w:type="spellStart"/>
      <w:r>
        <w:t>Nlmf_Location</w:t>
      </w:r>
      <w:proofErr w:type="spellEnd"/>
      <w:r>
        <w:t xml:space="preserve"> API</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F533BCA" w14:textId="77777777" w:rsidR="00397E91" w:rsidRDefault="00397E91" w:rsidP="00397E91">
      <w:pPr>
        <w:pStyle w:val="PL"/>
        <w:rPr>
          <w:lang w:val="en-US"/>
        </w:rPr>
      </w:pPr>
      <w:r w:rsidRPr="00FA61F7">
        <w:rPr>
          <w:lang w:val="en-US"/>
        </w:rPr>
        <w:t>openapi: 3.0.0</w:t>
      </w:r>
    </w:p>
    <w:p w14:paraId="7729950A" w14:textId="77777777" w:rsidR="00397E91" w:rsidRDefault="00397E91" w:rsidP="00397E91">
      <w:pPr>
        <w:pStyle w:val="PL"/>
        <w:rPr>
          <w:lang w:val="en-US"/>
        </w:rPr>
      </w:pPr>
    </w:p>
    <w:p w14:paraId="1147869D" w14:textId="77777777" w:rsidR="00397E91" w:rsidRPr="00BF6487" w:rsidRDefault="00397E91" w:rsidP="00397E91">
      <w:pPr>
        <w:pStyle w:val="PL"/>
        <w:rPr>
          <w:lang w:val="en-US"/>
        </w:rPr>
      </w:pPr>
      <w:r w:rsidRPr="00BF6487">
        <w:rPr>
          <w:lang w:val="en-US"/>
        </w:rPr>
        <w:t>info:</w:t>
      </w:r>
    </w:p>
    <w:p w14:paraId="0003F0C2" w14:textId="77777777" w:rsidR="00397E91" w:rsidRPr="00BF6487" w:rsidRDefault="00397E91" w:rsidP="00397E91">
      <w:pPr>
        <w:pStyle w:val="PL"/>
        <w:rPr>
          <w:lang w:val="en-US"/>
        </w:rPr>
      </w:pPr>
      <w:r w:rsidRPr="00BF6487">
        <w:rPr>
          <w:lang w:val="en-US"/>
        </w:rPr>
        <w:t xml:space="preserve">  version: '1</w:t>
      </w:r>
      <w:r>
        <w:rPr>
          <w:lang w:val="en-US"/>
        </w:rPr>
        <w:t>.3.0-alpha.5</w:t>
      </w:r>
      <w:r w:rsidRPr="00BF6487">
        <w:rPr>
          <w:lang w:val="en-US"/>
        </w:rPr>
        <w:t>'</w:t>
      </w:r>
    </w:p>
    <w:p w14:paraId="3237ED09" w14:textId="77777777" w:rsidR="00397E91" w:rsidRPr="00BF6487" w:rsidRDefault="00397E91" w:rsidP="00397E91">
      <w:pPr>
        <w:pStyle w:val="PL"/>
        <w:rPr>
          <w:lang w:val="en-US"/>
        </w:rPr>
      </w:pPr>
      <w:r w:rsidRPr="00BF6487">
        <w:rPr>
          <w:lang w:val="en-US"/>
        </w:rPr>
        <w:t xml:space="preserve">  title: 'LMF Location'</w:t>
      </w:r>
    </w:p>
    <w:p w14:paraId="268D52B5" w14:textId="77777777" w:rsidR="00397E91" w:rsidRDefault="00397E91" w:rsidP="00397E91">
      <w:pPr>
        <w:pStyle w:val="PL"/>
        <w:rPr>
          <w:lang w:val="en-US"/>
        </w:rPr>
      </w:pPr>
      <w:r w:rsidRPr="00BF6487">
        <w:rPr>
          <w:lang w:val="en-US"/>
        </w:rPr>
        <w:t xml:space="preserve">  description: </w:t>
      </w:r>
      <w:r>
        <w:rPr>
          <w:lang w:val="en-US"/>
        </w:rPr>
        <w:t>|</w:t>
      </w:r>
    </w:p>
    <w:p w14:paraId="16AAA24A" w14:textId="77777777" w:rsidR="00397E91" w:rsidRDefault="00397E91" w:rsidP="00397E91">
      <w:pPr>
        <w:pStyle w:val="PL"/>
        <w:rPr>
          <w:lang w:val="en-US"/>
        </w:rPr>
      </w:pPr>
      <w:r>
        <w:rPr>
          <w:lang w:val="en-US"/>
        </w:rPr>
        <w:t xml:space="preserve">    </w:t>
      </w:r>
      <w:r w:rsidRPr="00BF6487">
        <w:rPr>
          <w:lang w:val="en-US"/>
        </w:rPr>
        <w:t>LMF Location Service</w:t>
      </w:r>
      <w:r>
        <w:rPr>
          <w:lang w:val="en-US"/>
        </w:rPr>
        <w:t xml:space="preserve">.  </w:t>
      </w:r>
    </w:p>
    <w:p w14:paraId="2B20B961" w14:textId="77777777" w:rsidR="00397E91" w:rsidRDefault="00397E91" w:rsidP="00397E91">
      <w:pPr>
        <w:pStyle w:val="PL"/>
      </w:pPr>
      <w:r>
        <w:t xml:space="preserve">    © 2023, 3GPP Organizational Partners (ARIB, ATIS, CCSA, ETSI, TSDSI, TTA, TTC).  </w:t>
      </w:r>
    </w:p>
    <w:p w14:paraId="21747AD2" w14:textId="77777777" w:rsidR="00397E91" w:rsidRPr="00BF6487" w:rsidRDefault="00397E91" w:rsidP="00397E91">
      <w:pPr>
        <w:pStyle w:val="PL"/>
        <w:rPr>
          <w:lang w:val="en-US"/>
        </w:rPr>
      </w:pPr>
      <w:r>
        <w:t xml:space="preserve">    All rights reserved.</w:t>
      </w:r>
    </w:p>
    <w:p w14:paraId="16044DD4" w14:textId="7FD91CB7" w:rsidR="00397E91" w:rsidRPr="00397E91" w:rsidRDefault="00397E91" w:rsidP="009D7FEB">
      <w:pPr>
        <w:rPr>
          <w:i/>
          <w:noProof/>
          <w:color w:val="FF0000"/>
        </w:rPr>
      </w:pPr>
      <w:r w:rsidRPr="00397E91">
        <w:rPr>
          <w:i/>
          <w:noProof/>
          <w:color w:val="FF0000"/>
          <w:highlight w:val="yellow"/>
        </w:rPr>
        <w:t>*** Text skipped for clarity***</w:t>
      </w:r>
    </w:p>
    <w:p w14:paraId="3A0B3FAD" w14:textId="77777777" w:rsidR="00397E91" w:rsidRDefault="00397E91" w:rsidP="00397E91">
      <w:pPr>
        <w:pStyle w:val="PL"/>
        <w:rPr>
          <w:lang w:val="en-US"/>
        </w:rPr>
      </w:pPr>
      <w:r>
        <w:rPr>
          <w:lang w:val="en-US"/>
        </w:rPr>
        <w:t xml:space="preserve">    </w:t>
      </w:r>
      <w:r>
        <w:t>LocMeasurementReq</w:t>
      </w:r>
      <w:r>
        <w:rPr>
          <w:lang w:val="en-US"/>
        </w:rPr>
        <w:t>:</w:t>
      </w:r>
    </w:p>
    <w:p w14:paraId="5C96A557" w14:textId="77777777" w:rsidR="00397E91" w:rsidRDefault="00397E91" w:rsidP="00397E91">
      <w:pPr>
        <w:pStyle w:val="PL"/>
        <w:rPr>
          <w:lang w:val="en-US"/>
        </w:rPr>
      </w:pPr>
      <w:r>
        <w:rPr>
          <w:lang w:val="en-US"/>
        </w:rPr>
        <w:t xml:space="preserve">      description: </w:t>
      </w:r>
      <w:r>
        <w:t>Location Measurement Request</w:t>
      </w:r>
      <w:r>
        <w:rPr>
          <w:rFonts w:cs="Arial"/>
          <w:szCs w:val="18"/>
        </w:rPr>
        <w:t>.</w:t>
      </w:r>
    </w:p>
    <w:p w14:paraId="1A51DE1D" w14:textId="77777777" w:rsidR="00397E91" w:rsidRDefault="00397E91" w:rsidP="00397E91">
      <w:pPr>
        <w:pStyle w:val="PL"/>
        <w:rPr>
          <w:lang w:val="en-US"/>
        </w:rPr>
      </w:pPr>
      <w:r>
        <w:rPr>
          <w:lang w:val="en-US"/>
        </w:rPr>
        <w:t xml:space="preserve">      type: object</w:t>
      </w:r>
    </w:p>
    <w:p w14:paraId="51C2BA67" w14:textId="77777777" w:rsidR="00397E91" w:rsidRDefault="00397E91" w:rsidP="00397E91">
      <w:pPr>
        <w:pStyle w:val="PL"/>
        <w:rPr>
          <w:lang w:val="en-US"/>
        </w:rPr>
      </w:pPr>
      <w:r>
        <w:rPr>
          <w:lang w:val="en-US"/>
        </w:rPr>
        <w:t xml:space="preserve">      properties:</w:t>
      </w:r>
    </w:p>
    <w:p w14:paraId="3675E047" w14:textId="77777777" w:rsidR="00397E91" w:rsidRDefault="00397E91" w:rsidP="00397E91">
      <w:pPr>
        <w:pStyle w:val="PL"/>
      </w:pPr>
      <w:r>
        <w:t xml:space="preserve">        ncgi:</w:t>
      </w:r>
    </w:p>
    <w:p w14:paraId="6329DBFB" w14:textId="77777777" w:rsidR="00397E91" w:rsidRDefault="00397E91" w:rsidP="00397E91">
      <w:pPr>
        <w:pStyle w:val="PL"/>
      </w:pPr>
      <w:r>
        <w:t xml:space="preserve">          $ref: 'TS29571_CommonData.yaml#/components/schemas/Ncgi'</w:t>
      </w:r>
    </w:p>
    <w:p w14:paraId="57E9245E" w14:textId="77777777" w:rsidR="00397E91" w:rsidRDefault="00397E91" w:rsidP="00397E91">
      <w:pPr>
        <w:pStyle w:val="PL"/>
      </w:pPr>
      <w:r>
        <w:t xml:space="preserve">        ecgi:</w:t>
      </w:r>
    </w:p>
    <w:p w14:paraId="2625117A" w14:textId="77777777" w:rsidR="00397E91" w:rsidRDefault="00397E91" w:rsidP="00397E91">
      <w:pPr>
        <w:pStyle w:val="PL"/>
      </w:pPr>
      <w:r>
        <w:t xml:space="preserve">          $ref: 'TS29571_CommonData.yaml#/components/schemas/Ecgi'</w:t>
      </w:r>
    </w:p>
    <w:p w14:paraId="771C3B4D" w14:textId="77777777" w:rsidR="00397E91" w:rsidRDefault="00397E91" w:rsidP="00397E91">
      <w:pPr>
        <w:pStyle w:val="PL"/>
        <w:rPr>
          <w:lang w:val="en-US"/>
        </w:rPr>
      </w:pPr>
      <w:r>
        <w:rPr>
          <w:lang w:val="en-US"/>
        </w:rPr>
        <w:t xml:space="preserve">        </w:t>
      </w:r>
      <w:r>
        <w:t>preCalcuLocEstimate</w:t>
      </w:r>
      <w:r>
        <w:rPr>
          <w:lang w:val="en-US"/>
        </w:rPr>
        <w:t>:</w:t>
      </w:r>
    </w:p>
    <w:p w14:paraId="111BEBD7" w14:textId="77777777" w:rsidR="00397E91" w:rsidRDefault="00397E91" w:rsidP="00397E91">
      <w:pPr>
        <w:pStyle w:val="PL"/>
        <w:rPr>
          <w:lang w:val="en-US"/>
        </w:rPr>
      </w:pPr>
      <w:r>
        <w:rPr>
          <w:lang w:val="en-US"/>
        </w:rPr>
        <w:t xml:space="preserve">          $ref: '#/components/schemas/GeographicArea'</w:t>
      </w:r>
    </w:p>
    <w:p w14:paraId="77335C1D" w14:textId="77777777" w:rsidR="00397E91" w:rsidRDefault="00397E91" w:rsidP="00397E91">
      <w:pPr>
        <w:pStyle w:val="PL"/>
        <w:rPr>
          <w:lang w:val="en-US"/>
        </w:rPr>
      </w:pPr>
      <w:r>
        <w:rPr>
          <w:lang w:val="en-US"/>
        </w:rPr>
        <w:t xml:space="preserve">        timestampOf</w:t>
      </w:r>
      <w:r>
        <w:t>PreCalcuLocEstimate</w:t>
      </w:r>
      <w:r>
        <w:rPr>
          <w:lang w:val="en-US"/>
        </w:rPr>
        <w:t>:</w:t>
      </w:r>
    </w:p>
    <w:p w14:paraId="0861A98B" w14:textId="108316E6" w:rsidR="00397E91" w:rsidRDefault="00397E91" w:rsidP="00397E91">
      <w:pPr>
        <w:pStyle w:val="PL"/>
        <w:rPr>
          <w:ins w:id="49" w:author="Baixiao" w:date="2024-02-04T16:37:00Z"/>
          <w:lang w:val="en-US"/>
        </w:rPr>
      </w:pPr>
      <w:r>
        <w:rPr>
          <w:lang w:val="en-US"/>
        </w:rPr>
        <w:t xml:space="preserve">          $ref: 'TS29571_CommonData.yaml#/components/schemas/DateTime'</w:t>
      </w:r>
    </w:p>
    <w:p w14:paraId="23CB48EF" w14:textId="22AA8FFE" w:rsidR="00AB5841" w:rsidRDefault="00AB5841" w:rsidP="00AB5841">
      <w:pPr>
        <w:pStyle w:val="PL"/>
        <w:rPr>
          <w:ins w:id="50" w:author="Baixiao" w:date="2024-02-04T16:37:00Z"/>
          <w:lang w:val="en-US"/>
        </w:rPr>
      </w:pPr>
      <w:ins w:id="51" w:author="Baixiao" w:date="2024-02-04T16:37:00Z">
        <w:r>
          <w:rPr>
            <w:lang w:val="en-US"/>
          </w:rPr>
          <w:t xml:space="preserve">        timeWindows:</w:t>
        </w:r>
      </w:ins>
    </w:p>
    <w:p w14:paraId="10122969" w14:textId="072F0323" w:rsidR="00AB5841" w:rsidRDefault="00AB5841" w:rsidP="00397E91">
      <w:pPr>
        <w:pStyle w:val="PL"/>
        <w:rPr>
          <w:lang w:val="en-US"/>
        </w:rPr>
      </w:pPr>
      <w:ins w:id="52" w:author="Baixiao" w:date="2024-02-04T16:37:00Z">
        <w:r>
          <w:rPr>
            <w:lang w:val="en-US"/>
          </w:rPr>
          <w:t xml:space="preserve">          $ref: 'TS29571_CommonData.yaml#/components/schemas/</w:t>
        </w:r>
        <w:r w:rsidR="00C67349">
          <w:rPr>
            <w:lang w:val="en-US"/>
          </w:rPr>
          <w:t>Bytes</w:t>
        </w:r>
        <w:r>
          <w:rPr>
            <w:lang w:val="en-US"/>
          </w:rPr>
          <w:t>'</w:t>
        </w:r>
      </w:ins>
    </w:p>
    <w:p w14:paraId="25B1E747" w14:textId="77777777" w:rsidR="00397E91" w:rsidRDefault="00397E91" w:rsidP="00397E91">
      <w:pPr>
        <w:pStyle w:val="PL"/>
        <w:rPr>
          <w:lang w:val="en-US"/>
        </w:rPr>
      </w:pPr>
    </w:p>
    <w:p w14:paraId="7D53A050" w14:textId="0C3A18B3" w:rsidR="00397E91" w:rsidRDefault="00397E91" w:rsidP="009D7FEB">
      <w:pPr>
        <w:rPr>
          <w:noProof/>
        </w:rPr>
      </w:pPr>
    </w:p>
    <w:p w14:paraId="1A03DC2E" w14:textId="77777777" w:rsidR="00397E91" w:rsidRPr="00397E91" w:rsidRDefault="00397E91" w:rsidP="00397E91">
      <w:pPr>
        <w:rPr>
          <w:i/>
          <w:noProof/>
          <w:color w:val="FF0000"/>
        </w:rPr>
      </w:pPr>
      <w:r w:rsidRPr="00397E91">
        <w:rPr>
          <w:i/>
          <w:noProof/>
          <w:color w:val="FF0000"/>
          <w:highlight w:val="yellow"/>
        </w:rPr>
        <w:t>*** Text skipped for clarity***</w:t>
      </w:r>
    </w:p>
    <w:p w14:paraId="2BD2336A" w14:textId="77777777" w:rsidR="00397E91" w:rsidRPr="00A177C0" w:rsidRDefault="00397E91" w:rsidP="009D7FEB">
      <w:pPr>
        <w:rPr>
          <w:noProof/>
        </w:rPr>
      </w:pPr>
    </w:p>
    <w:p w14:paraId="68C9CD36" w14:textId="4F5486E7" w:rsidR="001E41F3" w:rsidRPr="00015AFF" w:rsidRDefault="009D7FEB" w:rsidP="0001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015AF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D0A9F0" w14:textId="77777777" w:rsidR="00B87B47" w:rsidRDefault="00B87B47">
      <w:r>
        <w:separator/>
      </w:r>
    </w:p>
  </w:endnote>
  <w:endnote w:type="continuationSeparator" w:id="0">
    <w:p w14:paraId="779F4048" w14:textId="77777777" w:rsidR="00B87B47" w:rsidRDefault="00B8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B7818" w14:textId="77777777" w:rsidR="00B87B47" w:rsidRDefault="00B87B47">
      <w:r>
        <w:separator/>
      </w:r>
    </w:p>
  </w:footnote>
  <w:footnote w:type="continuationSeparator" w:id="0">
    <w:p w14:paraId="084B8975" w14:textId="77777777" w:rsidR="00B87B47" w:rsidRDefault="00B87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A6"/>
    <w:rsid w:val="00015AFF"/>
    <w:rsid w:val="00017971"/>
    <w:rsid w:val="0002235F"/>
    <w:rsid w:val="00022E4A"/>
    <w:rsid w:val="000540F5"/>
    <w:rsid w:val="0005682E"/>
    <w:rsid w:val="00070EAC"/>
    <w:rsid w:val="000756C1"/>
    <w:rsid w:val="000A6394"/>
    <w:rsid w:val="000B7FED"/>
    <w:rsid w:val="000C038A"/>
    <w:rsid w:val="000C6598"/>
    <w:rsid w:val="000D44B3"/>
    <w:rsid w:val="000D6ED8"/>
    <w:rsid w:val="00100E35"/>
    <w:rsid w:val="00122715"/>
    <w:rsid w:val="0014226C"/>
    <w:rsid w:val="00145D43"/>
    <w:rsid w:val="00192C46"/>
    <w:rsid w:val="001A08B3"/>
    <w:rsid w:val="001A7B60"/>
    <w:rsid w:val="001B52F0"/>
    <w:rsid w:val="001B7A65"/>
    <w:rsid w:val="001E41F3"/>
    <w:rsid w:val="001E56C0"/>
    <w:rsid w:val="001F5B25"/>
    <w:rsid w:val="002171BB"/>
    <w:rsid w:val="00223A4C"/>
    <w:rsid w:val="0026004D"/>
    <w:rsid w:val="002640DD"/>
    <w:rsid w:val="00275D12"/>
    <w:rsid w:val="00284FEB"/>
    <w:rsid w:val="002860C4"/>
    <w:rsid w:val="002B5741"/>
    <w:rsid w:val="002D2017"/>
    <w:rsid w:val="002E472E"/>
    <w:rsid w:val="00305409"/>
    <w:rsid w:val="00357528"/>
    <w:rsid w:val="003609EF"/>
    <w:rsid w:val="0036231A"/>
    <w:rsid w:val="00374DD4"/>
    <w:rsid w:val="00397E91"/>
    <w:rsid w:val="003B3BB0"/>
    <w:rsid w:val="003E1A36"/>
    <w:rsid w:val="00410371"/>
    <w:rsid w:val="004148F9"/>
    <w:rsid w:val="00422690"/>
    <w:rsid w:val="004242F1"/>
    <w:rsid w:val="00425379"/>
    <w:rsid w:val="00430070"/>
    <w:rsid w:val="00434DEB"/>
    <w:rsid w:val="004779AA"/>
    <w:rsid w:val="00494ED6"/>
    <w:rsid w:val="004B75B7"/>
    <w:rsid w:val="00511EE6"/>
    <w:rsid w:val="005141D9"/>
    <w:rsid w:val="0051580D"/>
    <w:rsid w:val="00521080"/>
    <w:rsid w:val="005327E7"/>
    <w:rsid w:val="00547111"/>
    <w:rsid w:val="00553377"/>
    <w:rsid w:val="00592956"/>
    <w:rsid w:val="00592D74"/>
    <w:rsid w:val="005E2C44"/>
    <w:rsid w:val="00602D3E"/>
    <w:rsid w:val="00621188"/>
    <w:rsid w:val="006257ED"/>
    <w:rsid w:val="00645716"/>
    <w:rsid w:val="00653DE4"/>
    <w:rsid w:val="00655729"/>
    <w:rsid w:val="00665C47"/>
    <w:rsid w:val="00695808"/>
    <w:rsid w:val="006B46FB"/>
    <w:rsid w:val="006E21FB"/>
    <w:rsid w:val="006F4128"/>
    <w:rsid w:val="007020EB"/>
    <w:rsid w:val="0070704F"/>
    <w:rsid w:val="00722EC5"/>
    <w:rsid w:val="00732561"/>
    <w:rsid w:val="0078067A"/>
    <w:rsid w:val="00780B8B"/>
    <w:rsid w:val="00781B31"/>
    <w:rsid w:val="00792342"/>
    <w:rsid w:val="007977A8"/>
    <w:rsid w:val="007B512A"/>
    <w:rsid w:val="007C2097"/>
    <w:rsid w:val="007C773B"/>
    <w:rsid w:val="007D6A07"/>
    <w:rsid w:val="007F7259"/>
    <w:rsid w:val="008040A8"/>
    <w:rsid w:val="008279FA"/>
    <w:rsid w:val="008626E7"/>
    <w:rsid w:val="00870EE7"/>
    <w:rsid w:val="0087267F"/>
    <w:rsid w:val="00877C09"/>
    <w:rsid w:val="008863B9"/>
    <w:rsid w:val="008A45A6"/>
    <w:rsid w:val="008D3CCC"/>
    <w:rsid w:val="008F3789"/>
    <w:rsid w:val="008F686C"/>
    <w:rsid w:val="009148DE"/>
    <w:rsid w:val="00941E30"/>
    <w:rsid w:val="009777D9"/>
    <w:rsid w:val="00991B88"/>
    <w:rsid w:val="009976DF"/>
    <w:rsid w:val="009A5753"/>
    <w:rsid w:val="009A579D"/>
    <w:rsid w:val="009D7FEB"/>
    <w:rsid w:val="009E3297"/>
    <w:rsid w:val="009F734F"/>
    <w:rsid w:val="00A0321D"/>
    <w:rsid w:val="00A06615"/>
    <w:rsid w:val="00A246B6"/>
    <w:rsid w:val="00A47E70"/>
    <w:rsid w:val="00A50CF0"/>
    <w:rsid w:val="00A7671C"/>
    <w:rsid w:val="00AA2CBC"/>
    <w:rsid w:val="00AA511B"/>
    <w:rsid w:val="00AB5841"/>
    <w:rsid w:val="00AC5820"/>
    <w:rsid w:val="00AD1CD8"/>
    <w:rsid w:val="00AD703C"/>
    <w:rsid w:val="00B258BB"/>
    <w:rsid w:val="00B67B97"/>
    <w:rsid w:val="00B87B47"/>
    <w:rsid w:val="00B968C8"/>
    <w:rsid w:val="00BA3EC5"/>
    <w:rsid w:val="00BA51D9"/>
    <w:rsid w:val="00BB5DFC"/>
    <w:rsid w:val="00BD279D"/>
    <w:rsid w:val="00BD6BB8"/>
    <w:rsid w:val="00C24B12"/>
    <w:rsid w:val="00C52F75"/>
    <w:rsid w:val="00C66BA2"/>
    <w:rsid w:val="00C67349"/>
    <w:rsid w:val="00C71B17"/>
    <w:rsid w:val="00C870F6"/>
    <w:rsid w:val="00C90231"/>
    <w:rsid w:val="00C90AFA"/>
    <w:rsid w:val="00C95985"/>
    <w:rsid w:val="00CA138F"/>
    <w:rsid w:val="00CA6A81"/>
    <w:rsid w:val="00CC5026"/>
    <w:rsid w:val="00CC68D0"/>
    <w:rsid w:val="00CE5050"/>
    <w:rsid w:val="00D03F9A"/>
    <w:rsid w:val="00D06D51"/>
    <w:rsid w:val="00D11EEB"/>
    <w:rsid w:val="00D230A5"/>
    <w:rsid w:val="00D24991"/>
    <w:rsid w:val="00D50255"/>
    <w:rsid w:val="00D5734B"/>
    <w:rsid w:val="00D66520"/>
    <w:rsid w:val="00D84AE9"/>
    <w:rsid w:val="00DE34CF"/>
    <w:rsid w:val="00E13F3D"/>
    <w:rsid w:val="00E34898"/>
    <w:rsid w:val="00E40877"/>
    <w:rsid w:val="00E94F49"/>
    <w:rsid w:val="00EB09B7"/>
    <w:rsid w:val="00EE0669"/>
    <w:rsid w:val="00EE7D7C"/>
    <w:rsid w:val="00EF41C5"/>
    <w:rsid w:val="00F07FEB"/>
    <w:rsid w:val="00F12EB1"/>
    <w:rsid w:val="00F25D98"/>
    <w:rsid w:val="00F300FB"/>
    <w:rsid w:val="00F3253E"/>
    <w:rsid w:val="00F66346"/>
    <w:rsid w:val="00F766EB"/>
    <w:rsid w:val="00F96C25"/>
    <w:rsid w:val="00FB6386"/>
    <w:rsid w:val="00FB7745"/>
    <w:rsid w:val="00FC7121"/>
    <w:rsid w:val="00FD057B"/>
    <w:rsid w:val="00FD2A7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80B8B"/>
    <w:rPr>
      <w:rFonts w:ascii="Times New Roman" w:hAnsi="Times New Roman"/>
      <w:lang w:val="en-GB" w:eastAsia="en-US"/>
    </w:rPr>
  </w:style>
  <w:style w:type="character" w:customStyle="1" w:styleId="TALChar">
    <w:name w:val="TAL Char"/>
    <w:link w:val="TAL"/>
    <w:qFormat/>
    <w:rsid w:val="00780B8B"/>
    <w:rPr>
      <w:rFonts w:ascii="Arial" w:hAnsi="Arial"/>
      <w:sz w:val="18"/>
      <w:lang w:val="en-GB" w:eastAsia="en-US"/>
    </w:rPr>
  </w:style>
  <w:style w:type="character" w:customStyle="1" w:styleId="TACChar">
    <w:name w:val="TAC Char"/>
    <w:link w:val="TAC"/>
    <w:qFormat/>
    <w:rsid w:val="00780B8B"/>
    <w:rPr>
      <w:rFonts w:ascii="Arial" w:hAnsi="Arial"/>
      <w:sz w:val="18"/>
      <w:lang w:val="en-GB" w:eastAsia="en-US"/>
    </w:rPr>
  </w:style>
  <w:style w:type="character" w:customStyle="1" w:styleId="THChar">
    <w:name w:val="TH Char"/>
    <w:link w:val="TH"/>
    <w:qFormat/>
    <w:locked/>
    <w:rsid w:val="00780B8B"/>
    <w:rPr>
      <w:rFonts w:ascii="Arial" w:hAnsi="Arial"/>
      <w:b/>
      <w:lang w:val="en-GB" w:eastAsia="en-US"/>
    </w:rPr>
  </w:style>
  <w:style w:type="character" w:customStyle="1" w:styleId="TAHChar">
    <w:name w:val="TAH Char"/>
    <w:link w:val="TAH"/>
    <w:qFormat/>
    <w:locked/>
    <w:rsid w:val="00780B8B"/>
    <w:rPr>
      <w:rFonts w:ascii="Arial" w:hAnsi="Arial"/>
      <w:b/>
      <w:sz w:val="18"/>
      <w:lang w:val="en-GB" w:eastAsia="en-US"/>
    </w:rPr>
  </w:style>
  <w:style w:type="character" w:customStyle="1" w:styleId="EditorsNoteChar">
    <w:name w:val="Editor's Note Char"/>
    <w:aliases w:val="EN Char"/>
    <w:link w:val="EditorsNote"/>
    <w:qFormat/>
    <w:locked/>
    <w:rsid w:val="00780B8B"/>
    <w:rPr>
      <w:rFonts w:ascii="Times New Roman" w:hAnsi="Times New Roman"/>
      <w:color w:val="FF0000"/>
      <w:lang w:val="en-GB" w:eastAsia="en-US"/>
    </w:rPr>
  </w:style>
  <w:style w:type="character" w:customStyle="1" w:styleId="TANChar">
    <w:name w:val="TAN Char"/>
    <w:link w:val="TAN"/>
    <w:qFormat/>
    <w:locked/>
    <w:rsid w:val="00FD057B"/>
    <w:rPr>
      <w:rFonts w:ascii="Arial" w:hAnsi="Arial"/>
      <w:sz w:val="18"/>
      <w:lang w:val="en-GB" w:eastAsia="en-US"/>
    </w:rPr>
  </w:style>
  <w:style w:type="character" w:customStyle="1" w:styleId="PLChar">
    <w:name w:val="PL Char"/>
    <w:link w:val="PL"/>
    <w:qFormat/>
    <w:locked/>
    <w:rsid w:val="00397E9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A5697-32F4-491A-B012-8E795D5E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739</Words>
  <Characters>4217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85</cp:revision>
  <cp:lastPrinted>1899-12-31T23:00:00Z</cp:lastPrinted>
  <dcterms:created xsi:type="dcterms:W3CDTF">2020-02-03T08:32:00Z</dcterms:created>
  <dcterms:modified xsi:type="dcterms:W3CDTF">2024-02-19T07:23:00Z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